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349273" w14:textId="117753EA" w:rsidR="00A0103F" w:rsidRDefault="00A0103F" w:rsidP="00A0103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#60</w:t>
      </w:r>
      <w:r>
        <w:rPr>
          <w:b/>
          <w:noProof/>
          <w:sz w:val="24"/>
        </w:rPr>
        <w:tab/>
        <w:t>S6-241</w:t>
      </w:r>
      <w:r w:rsidR="00093971">
        <w:rPr>
          <w:b/>
          <w:noProof/>
          <w:sz w:val="24"/>
        </w:rPr>
        <w:t>279</w:t>
      </w:r>
    </w:p>
    <w:p w14:paraId="31E2FF8C" w14:textId="77777777" w:rsidR="00A0103F" w:rsidRDefault="00A0103F" w:rsidP="00A0103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A44B7">
        <w:rPr>
          <w:b/>
          <w:noProof/>
          <w:sz w:val="22"/>
          <w:szCs w:val="22"/>
        </w:rPr>
        <w:t>Changsha</w:t>
      </w:r>
      <w:r w:rsidRPr="00B066AA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China 15</w:t>
      </w:r>
      <w:r w:rsidRPr="009A44B7"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19</w:t>
      </w:r>
      <w:r w:rsidRPr="009A44B7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April </w:t>
      </w:r>
      <w:r>
        <w:rPr>
          <w:b/>
          <w:noProof/>
          <w:sz w:val="22"/>
          <w:szCs w:val="22"/>
        </w:rPr>
        <w:t>2024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S6-241xxx)</w:t>
      </w:r>
    </w:p>
    <w:p w14:paraId="0584AD87" w14:textId="77777777" w:rsidR="00E93CD2" w:rsidRDefault="00E93CD2" w:rsidP="00FC7B95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2361AC8" w:rsidR="001E41F3" w:rsidRPr="00410371" w:rsidRDefault="0009397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96021" w:rsidRPr="00410371">
              <w:rPr>
                <w:b/>
                <w:noProof/>
                <w:sz w:val="28"/>
              </w:rPr>
              <w:t>23.433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22BD04C" w:rsidR="001E41F3" w:rsidRPr="00410371" w:rsidRDefault="00093971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>DOCPROPERTY  Cr#  \* MERGEFORMAT</w:instrText>
            </w:r>
            <w:r>
              <w:fldChar w:fldCharType="separate"/>
            </w:r>
            <w:r w:rsidR="00570EC7">
              <w:rPr>
                <w:b/>
                <w:noProof/>
                <w:sz w:val="28"/>
              </w:rPr>
              <w:t>00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t>68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58FE9E7" w:rsidR="001E41F3" w:rsidRPr="00410371" w:rsidRDefault="00E93CD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40BFA5" w:rsidR="001E41F3" w:rsidRPr="00410371" w:rsidRDefault="0009397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96021" w:rsidRPr="00410371">
              <w:rPr>
                <w:b/>
                <w:noProof/>
                <w:sz w:val="28"/>
              </w:rPr>
              <w:t>1</w:t>
            </w:r>
            <w:r w:rsidR="00E93CD2">
              <w:rPr>
                <w:b/>
                <w:noProof/>
                <w:sz w:val="28"/>
              </w:rPr>
              <w:t>9</w:t>
            </w:r>
            <w:r w:rsidR="00E96021" w:rsidRPr="00410371">
              <w:rPr>
                <w:b/>
                <w:noProof/>
                <w:sz w:val="28"/>
              </w:rPr>
              <w:t>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1D3B52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049207" w:rsidR="00F25D98" w:rsidRDefault="00FA44A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4CD9EB8" w:rsidR="001E41F3" w:rsidRDefault="00F4651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 </w:t>
            </w:r>
            <w:r w:rsidR="00093971">
              <w:fldChar w:fldCharType="begin"/>
            </w:r>
            <w:r w:rsidR="00093971">
              <w:instrText>DOCPROPERTY  CrTitle  \* MERGEFORMAT</w:instrText>
            </w:r>
            <w:r w:rsidR="00093971">
              <w:fldChar w:fldCharType="separate"/>
            </w:r>
            <w:r w:rsidR="00B6798B">
              <w:t xml:space="preserve">SEALDD </w:t>
            </w:r>
            <w:r w:rsidR="0049415A">
              <w:t>connection s</w:t>
            </w:r>
            <w:r w:rsidR="00B6798B">
              <w:t>tatus</w:t>
            </w:r>
            <w:r w:rsidR="00093971">
              <w:fldChar w:fldCharType="end"/>
            </w:r>
            <w:r w:rsidR="0049415A">
              <w:t xml:space="preserve"> </w:t>
            </w:r>
            <w:r>
              <w:t>event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EC3E75" w:rsidR="001E41F3" w:rsidRDefault="0021452B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28A9A5" w:rsidR="001E41F3" w:rsidRDefault="00624EE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50D43D" w:rsidR="001E41F3" w:rsidRDefault="00624EE8">
            <w:pPr>
              <w:pStyle w:val="CRCoverPage"/>
              <w:spacing w:after="0"/>
              <w:ind w:left="100"/>
              <w:rPr>
                <w:noProof/>
              </w:rPr>
            </w:pPr>
            <w:r>
              <w:t>SEALDD_Ph2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7CC72A0" w:rsidR="001E41F3" w:rsidRDefault="00F4651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2024-04-04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FE9B7FD" w:rsidR="001E41F3" w:rsidRDefault="00F4651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E811C33" w:rsidR="001E41F3" w:rsidRDefault="0051270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9D0365" w14:textId="227AC2CE" w:rsidR="001E41F3" w:rsidRDefault="007A17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IE tables needs to be corrected for SEALDD connection status event, e.g. </w:t>
            </w:r>
            <w:r w:rsidR="00A174E4">
              <w:rPr>
                <w:noProof/>
              </w:rPr>
              <w:t>report id can re-use event id</w:t>
            </w:r>
            <w:r w:rsidR="0098278E">
              <w:rPr>
                <w:noProof/>
              </w:rPr>
              <w:t>.</w:t>
            </w:r>
          </w:p>
          <w:p w14:paraId="708AA7DE" w14:textId="326894F9" w:rsidR="007A17B7" w:rsidRDefault="007A17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06FA8D3" w:rsidR="001E41F3" w:rsidRDefault="002533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, st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553F73" w14:textId="77777777" w:rsidR="001E41F3" w:rsidRDefault="0098278E" w:rsidP="0098278E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 report id</w:t>
            </w:r>
          </w:p>
          <w:p w14:paraId="31C656EC" w14:textId="482C3FB3" w:rsidR="0098278E" w:rsidRDefault="0098278E" w:rsidP="0098278E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>Clarify the IE applicability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B76D3B" w:rsidR="001E41F3" w:rsidRDefault="00DD55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IE r</w:t>
            </w:r>
            <w:r w:rsidR="00BA1DE6">
              <w:rPr>
                <w:noProof/>
              </w:rPr>
              <w:t>edundancy</w:t>
            </w:r>
            <w:r>
              <w:rPr>
                <w:noProof/>
              </w:rPr>
              <w:t xml:space="preserve">; unclarity for the IE related to </w:t>
            </w:r>
            <w:r w:rsidR="00A02F49">
              <w:rPr>
                <w:noProof/>
              </w:rPr>
              <w:t xml:space="preserve">SEALDD client </w:t>
            </w:r>
            <w:r>
              <w:rPr>
                <w:noProof/>
              </w:rPr>
              <w:t>connection status.</w:t>
            </w:r>
            <w:r w:rsidR="00BA1DE6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0E9329" w:rsidR="001E41F3" w:rsidRDefault="004223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9.2.3.7, 9.2.3.8, 9.2.3.9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EACF0DE" w:rsidR="001E41F3" w:rsidRDefault="00164B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BA137DD" w:rsidR="001E41F3" w:rsidRDefault="00164B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2E8CA23" w:rsidR="001E41F3" w:rsidRDefault="00164B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79E9621" w:rsidR="001E41F3" w:rsidRDefault="001E41F3" w:rsidP="00B73CCF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5B24CB7" w:rsidR="008863B9" w:rsidRDefault="008863B9" w:rsidP="00A174E4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BE73F9" w14:textId="77777777" w:rsidR="009C47F0" w:rsidRPr="00C21836" w:rsidRDefault="009C47F0" w:rsidP="009C47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Toc138291095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7BC9BA35" w14:textId="77777777" w:rsidR="005D1E07" w:rsidRDefault="005D1E07" w:rsidP="005D1E07">
      <w:pPr>
        <w:pStyle w:val="Heading4"/>
      </w:pPr>
      <w:bookmarkStart w:id="2" w:name="_Toc133484072"/>
      <w:bookmarkStart w:id="3" w:name="_Toc162868857"/>
      <w:bookmarkStart w:id="4" w:name="_Toc155261700"/>
      <w:bookmarkStart w:id="5" w:name="_Toc155261701"/>
      <w:bookmarkEnd w:id="1"/>
      <w:r>
        <w:t>9.2.3.7</w:t>
      </w:r>
      <w:r>
        <w:tab/>
        <w:t>SEALDD connection status subscription request</w:t>
      </w:r>
      <w:bookmarkEnd w:id="2"/>
      <w:bookmarkEnd w:id="3"/>
    </w:p>
    <w:p w14:paraId="04F97EAA" w14:textId="77777777" w:rsidR="005D1E07" w:rsidRDefault="005D1E07" w:rsidP="005D1E07">
      <w:r>
        <w:t>Table 9.2.3.7-1 describes the information flow from the VAL server to SEALDD server to subscribe to SEALDD connection status information.</w:t>
      </w:r>
    </w:p>
    <w:p w14:paraId="727CF986" w14:textId="77777777" w:rsidR="005D1E07" w:rsidRDefault="005D1E07" w:rsidP="005D1E07">
      <w:pPr>
        <w:pStyle w:val="TH"/>
        <w:rPr>
          <w:lang w:val="en-US"/>
        </w:rPr>
      </w:pPr>
      <w:r>
        <w:t>Table </w:t>
      </w:r>
      <w:r>
        <w:rPr>
          <w:lang w:eastAsia="zh-CN"/>
        </w:rPr>
        <w:t>9.2</w:t>
      </w:r>
      <w:r>
        <w:rPr>
          <w:lang w:val="en-US"/>
        </w:rPr>
        <w:t>.3</w:t>
      </w:r>
      <w:r>
        <w:t>.7-1: SEALDD connection status subscription 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5D1E07" w14:paraId="0D078576" w14:textId="77777777" w:rsidTr="00DC10A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F7D8B9B" w14:textId="77777777" w:rsidR="005D1E07" w:rsidRDefault="005D1E07" w:rsidP="00DC10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E6191F3" w14:textId="77777777" w:rsidR="005D1E07" w:rsidRDefault="005D1E07" w:rsidP="00DC10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28EC8D" w14:textId="77777777" w:rsidR="005D1E07" w:rsidRDefault="005D1E07" w:rsidP="00DC10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5D1E07" w14:paraId="245E246F" w14:textId="77777777" w:rsidTr="00DC10A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497C818" w14:textId="77777777" w:rsidR="005D1E07" w:rsidRDefault="005D1E07" w:rsidP="00DC10A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VAL server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DE444D0" w14:textId="77777777" w:rsidR="005D1E07" w:rsidRDefault="005D1E07" w:rsidP="00DC10A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30E8C2" w14:textId="77777777" w:rsidR="005D1E07" w:rsidRDefault="005D1E07" w:rsidP="00DC10A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Identity of the VAL server</w:t>
            </w:r>
          </w:p>
        </w:tc>
      </w:tr>
      <w:tr w:rsidR="005D1E07" w14:paraId="05B7419B" w14:textId="77777777" w:rsidTr="00DC10A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AA87484" w14:textId="77777777" w:rsidR="005D1E07" w:rsidRDefault="005D1E07" w:rsidP="00DC10A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Event ID list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B8ABCA7" w14:textId="77777777" w:rsidR="005D1E07" w:rsidRDefault="005D1E07" w:rsidP="00DC10A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41E32" w14:textId="4881DDCD" w:rsidR="005D1E07" w:rsidRDefault="005D1E07" w:rsidP="00DC10A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Identifies a list of events such as establishment, release</w:t>
            </w:r>
            <w:r w:rsidRPr="00B61CA0">
              <w:rPr>
                <w:lang w:eastAsia="zh-CN"/>
              </w:rPr>
              <w:t>, congestion report</w:t>
            </w:r>
            <w:ins w:id="6" w:author="[Ericsson] Wenliang Xu SA6#60" w:date="2024-04-07T21:02:00Z">
              <w:r>
                <w:rPr>
                  <w:lang w:eastAsia="zh-CN"/>
                </w:rPr>
                <w:t>, SEALDD client connection status</w:t>
              </w:r>
            </w:ins>
            <w:r>
              <w:rPr>
                <w:lang w:eastAsia="zh-CN"/>
              </w:rPr>
              <w:t>.</w:t>
            </w:r>
          </w:p>
        </w:tc>
      </w:tr>
      <w:tr w:rsidR="005D1E07" w14:paraId="1BA8B63B" w14:textId="77777777" w:rsidTr="00DC10A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25C77D3" w14:textId="77777777" w:rsidR="005D1E07" w:rsidRDefault="005D1E07" w:rsidP="00DC10A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VAL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06DD36A" w14:textId="77777777" w:rsidR="005D1E07" w:rsidRDefault="005D1E07" w:rsidP="00DC10A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54435A" w14:textId="77777777" w:rsidR="005D1E07" w:rsidRDefault="005D1E07" w:rsidP="00DC10A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Identity of the VAL service</w:t>
            </w:r>
          </w:p>
        </w:tc>
      </w:tr>
      <w:tr w:rsidR="005D1E07" w14:paraId="615DB159" w14:textId="77777777" w:rsidTr="00DC10A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263A371" w14:textId="77777777" w:rsidR="005D1E07" w:rsidRDefault="005D1E07" w:rsidP="00DC10A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Identity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381EDC2" w14:textId="77777777" w:rsidR="005D1E07" w:rsidRPr="00B961BE" w:rsidRDefault="005D1E07" w:rsidP="00DC10A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8AFECD" w14:textId="77777777" w:rsidR="005D1E07" w:rsidRPr="00B961BE" w:rsidRDefault="005D1E07" w:rsidP="00DC10A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Identifier of VAL UE or VAL user.</w:t>
            </w:r>
          </w:p>
        </w:tc>
      </w:tr>
      <w:tr w:rsidR="005D1E07" w14:paraId="1B44A023" w14:textId="77777777" w:rsidTr="00DC10A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26989FB" w14:textId="77777777" w:rsidR="005D1E07" w:rsidRDefault="005D1E07" w:rsidP="00DC10A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SEALDD-S Data transmission connection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5DF5C8C" w14:textId="77777777" w:rsidR="005D1E07" w:rsidRDefault="005D1E07" w:rsidP="00DC10A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E0BB9" w14:textId="77777777" w:rsidR="005D1E07" w:rsidRDefault="005D1E07" w:rsidP="00DC10A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Address/port of the VAL server to send/receive the application packets to/from the SEALDD server.</w:t>
            </w:r>
          </w:p>
        </w:tc>
      </w:tr>
      <w:tr w:rsidR="005D1E07" w14:paraId="3FB087DE" w14:textId="77777777" w:rsidTr="00DC10A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2C00FB8" w14:textId="77777777" w:rsidR="005D1E07" w:rsidRDefault="005D1E07" w:rsidP="00DC10A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Immediate reporting flag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D27D7BE" w14:textId="77777777" w:rsidR="005D1E07" w:rsidRDefault="005D1E07" w:rsidP="00DC10A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C5BF4" w14:textId="77777777" w:rsidR="005D1E07" w:rsidRDefault="005D1E07" w:rsidP="00DC10A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immediate reporting of connection status notification</w:t>
            </w:r>
          </w:p>
        </w:tc>
      </w:tr>
      <w:tr w:rsidR="005D1E07" w14:paraId="0DCC5FD6" w14:textId="77777777" w:rsidTr="00DC10A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2591C86" w14:textId="77777777" w:rsidR="005D1E07" w:rsidRDefault="005D1E07" w:rsidP="00DC10A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SEALDD client connection status check periodicity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FA82874" w14:textId="77777777" w:rsidR="005D1E07" w:rsidRDefault="005D1E07" w:rsidP="00DC10A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4DA02" w14:textId="77777777" w:rsidR="005D1E07" w:rsidRDefault="005D1E07" w:rsidP="00DC10A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frequency to perform SEALDD client connection status check</w:t>
            </w:r>
          </w:p>
        </w:tc>
      </w:tr>
    </w:tbl>
    <w:p w14:paraId="748557CD" w14:textId="77777777" w:rsidR="005D1E07" w:rsidRDefault="005D1E07" w:rsidP="005D1E07"/>
    <w:p w14:paraId="3A86431E" w14:textId="77777777" w:rsidR="005D1E07" w:rsidRDefault="005D1E07" w:rsidP="005D1E07">
      <w:pPr>
        <w:pStyle w:val="Heading4"/>
      </w:pPr>
      <w:bookmarkStart w:id="7" w:name="_Toc133484073"/>
      <w:bookmarkStart w:id="8" w:name="_Toc162868858"/>
      <w:r>
        <w:t>9.2.3.8</w:t>
      </w:r>
      <w:r>
        <w:tab/>
        <w:t>SEALDD connection status subscription response</w:t>
      </w:r>
      <w:bookmarkEnd w:id="7"/>
      <w:bookmarkEnd w:id="8"/>
    </w:p>
    <w:p w14:paraId="4BC9A240" w14:textId="77777777" w:rsidR="005D1E07" w:rsidRDefault="005D1E07" w:rsidP="005D1E07">
      <w:r>
        <w:t>Table 9.2.3.8-1 describes the information flow from the SEALDD server to VAL server for responding SEALDD connection status subscription request.</w:t>
      </w:r>
    </w:p>
    <w:p w14:paraId="11624E9D" w14:textId="77777777" w:rsidR="005D1E07" w:rsidRDefault="005D1E07" w:rsidP="005D1E07">
      <w:pPr>
        <w:pStyle w:val="TH"/>
        <w:rPr>
          <w:lang w:val="en-US"/>
        </w:rPr>
      </w:pPr>
      <w:r>
        <w:t>Table </w:t>
      </w:r>
      <w:r>
        <w:rPr>
          <w:lang w:eastAsia="zh-CN"/>
        </w:rPr>
        <w:t>9.2</w:t>
      </w:r>
      <w:r>
        <w:rPr>
          <w:lang w:val="en-US"/>
        </w:rPr>
        <w:t>.3</w:t>
      </w:r>
      <w:r>
        <w:t>.8-1: SEALDD connection status subscription response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5D1E07" w14:paraId="2BB167D2" w14:textId="77777777" w:rsidTr="00DC10A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36E9CF4" w14:textId="77777777" w:rsidR="005D1E07" w:rsidRDefault="005D1E07" w:rsidP="00DC10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587EDCB" w14:textId="77777777" w:rsidR="005D1E07" w:rsidRDefault="005D1E07" w:rsidP="00DC10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BA6495" w14:textId="77777777" w:rsidR="005D1E07" w:rsidRDefault="005D1E07" w:rsidP="00DC10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5D1E07" w:rsidDel="002F46A5" w14:paraId="29449664" w14:textId="77777777" w:rsidTr="00DC10A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FE8A5E6" w14:textId="77777777" w:rsidR="005D1E07" w:rsidDel="002F46A5" w:rsidRDefault="005D1E07" w:rsidP="00DC10A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Result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B3154C1" w14:textId="77777777" w:rsidR="005D1E07" w:rsidDel="002F46A5" w:rsidRDefault="005D1E07" w:rsidP="00DC10A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D2EAE" w14:textId="77777777" w:rsidR="005D1E07" w:rsidDel="002F46A5" w:rsidRDefault="005D1E07" w:rsidP="00DC10AC">
            <w:pPr>
              <w:pStyle w:val="TAL"/>
              <w:rPr>
                <w:lang w:eastAsia="zh-CN"/>
              </w:rPr>
            </w:pPr>
            <w:r w:rsidRPr="00A450EA">
              <w:rPr>
                <w:rFonts w:hint="eastAsia"/>
                <w:lang w:eastAsia="zh-CN"/>
              </w:rPr>
              <w:t>S</w:t>
            </w:r>
            <w:r w:rsidRPr="00A450EA">
              <w:rPr>
                <w:lang w:eastAsia="zh-CN"/>
              </w:rPr>
              <w:t>uccess or failure.</w:t>
            </w:r>
          </w:p>
        </w:tc>
      </w:tr>
      <w:tr w:rsidR="005D1E07" w:rsidDel="009777B1" w14:paraId="4DF848DA" w14:textId="7FE86F2B" w:rsidTr="00DC10AC">
        <w:trPr>
          <w:jc w:val="center"/>
          <w:del w:id="9" w:author="[Ericsson] Wenliang Xu SA6#60" w:date="2024-04-07T21:0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74A3140" w14:textId="4E797F8C" w:rsidR="005D1E07" w:rsidDel="009777B1" w:rsidRDefault="005D1E07" w:rsidP="00DC10AC">
            <w:pPr>
              <w:pStyle w:val="TAL"/>
              <w:rPr>
                <w:del w:id="10" w:author="[Ericsson] Wenliang Xu SA6#60" w:date="2024-04-07T21:02:00Z"/>
                <w:lang w:eastAsia="zh-CN"/>
              </w:rPr>
            </w:pPr>
            <w:del w:id="11" w:author="[Ericsson] Wenliang Xu SA6#60" w:date="2024-04-07T21:02:00Z">
              <w:r w:rsidRPr="60B2A9B7" w:rsidDel="009777B1">
                <w:rPr>
                  <w:lang w:eastAsia="zh-CN"/>
                </w:rPr>
                <w:delText>&gt; Reporting ID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4504390" w14:textId="0ECEEBA8" w:rsidR="005D1E07" w:rsidDel="009777B1" w:rsidRDefault="005D1E07" w:rsidP="00DC10AC">
            <w:pPr>
              <w:pStyle w:val="TAC"/>
              <w:rPr>
                <w:del w:id="12" w:author="[Ericsson] Wenliang Xu SA6#60" w:date="2024-04-07T21:02:00Z"/>
                <w:lang w:eastAsia="zh-CN"/>
              </w:rPr>
            </w:pPr>
            <w:del w:id="13" w:author="[Ericsson] Wenliang Xu SA6#60" w:date="2024-04-07T21:02:00Z">
              <w:r w:rsidDel="009777B1">
                <w:rPr>
                  <w:rFonts w:hint="eastAsia"/>
                  <w:lang w:eastAsia="zh-CN"/>
                </w:rPr>
                <w:delText>O</w:delText>
              </w:r>
            </w:del>
          </w:p>
          <w:p w14:paraId="163CA097" w14:textId="52097986" w:rsidR="005D1E07" w:rsidDel="009777B1" w:rsidRDefault="005D1E07" w:rsidP="00DC10AC">
            <w:pPr>
              <w:pStyle w:val="TAC"/>
              <w:rPr>
                <w:del w:id="14" w:author="[Ericsson] Wenliang Xu SA6#60" w:date="2024-04-07T21:02:00Z"/>
                <w:lang w:eastAsia="zh-CN"/>
              </w:rPr>
            </w:pPr>
            <w:del w:id="15" w:author="[Ericsson] Wenliang Xu SA6#60" w:date="2024-04-07T21:02:00Z">
              <w:r w:rsidDel="009777B1">
                <w:rPr>
                  <w:lang w:eastAsia="zh-CN"/>
                </w:rPr>
                <w:delText>(NOTE)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979F4" w14:textId="67AA00AA" w:rsidR="005D1E07" w:rsidRPr="00A450EA" w:rsidDel="009777B1" w:rsidRDefault="005D1E07" w:rsidP="00DC10AC">
            <w:pPr>
              <w:pStyle w:val="TAL"/>
              <w:rPr>
                <w:del w:id="16" w:author="[Ericsson] Wenliang Xu SA6#60" w:date="2024-04-07T21:02:00Z"/>
                <w:lang w:eastAsia="zh-CN"/>
              </w:rPr>
            </w:pPr>
            <w:del w:id="17" w:author="[Ericsson] Wenliang Xu SA6#60" w:date="2024-04-07T21:02:00Z">
              <w:r w:rsidDel="009777B1">
                <w:rPr>
                  <w:lang w:eastAsia="zh-CN"/>
                </w:rPr>
                <w:delText>Indicates the reporting ID of the connection status per VAL UE</w:delText>
              </w:r>
              <w:r w:rsidRPr="00C4155E" w:rsidDel="009777B1">
                <w:rPr>
                  <w:lang w:eastAsia="zh-CN"/>
                </w:rPr>
                <w:delText>/user</w:delText>
              </w:r>
            </w:del>
          </w:p>
        </w:tc>
      </w:tr>
      <w:tr w:rsidR="005D1E07" w:rsidDel="002F46A5" w14:paraId="2A677FF3" w14:textId="77777777" w:rsidTr="00DC10A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90FAA69" w14:textId="341BE1FD" w:rsidR="005D1E07" w:rsidRPr="60B2A9B7" w:rsidRDefault="005D1E07" w:rsidP="00DC10AC">
            <w:pPr>
              <w:pStyle w:val="TAL"/>
              <w:rPr>
                <w:lang w:eastAsia="zh-CN"/>
              </w:rPr>
            </w:pPr>
            <w:del w:id="18" w:author="[Ericsson] Wenliang Xu SA6#60" w:date="2024-04-07T21:04:00Z">
              <w:r w:rsidRPr="60B2A9B7" w:rsidDel="000C309E">
                <w:rPr>
                  <w:lang w:eastAsia="zh-CN"/>
                </w:rPr>
                <w:delText>&gt;</w:delText>
              </w:r>
              <w:r w:rsidDel="000C309E">
                <w:rPr>
                  <w:lang w:eastAsia="zh-CN"/>
                </w:rPr>
                <w:delText xml:space="preserve"> </w:delText>
              </w:r>
            </w:del>
            <w:r w:rsidRPr="00F477AF">
              <w:rPr>
                <w:lang w:eastAsia="ko-KR"/>
              </w:rPr>
              <w:t>Subscription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9096877" w14:textId="77777777" w:rsidR="005D1E07" w:rsidRDefault="005D1E07" w:rsidP="00DC10A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  <w:p w14:paraId="78F993C4" w14:textId="77777777" w:rsidR="005D1E07" w:rsidRDefault="005D1E07" w:rsidP="00DC10A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6ADD5" w14:textId="77777777" w:rsidR="005D1E07" w:rsidRDefault="005D1E07" w:rsidP="00DC10AC">
            <w:pPr>
              <w:pStyle w:val="TAL"/>
              <w:rPr>
                <w:lang w:eastAsia="zh-CN"/>
              </w:rPr>
            </w:pPr>
            <w:r w:rsidRPr="00AE4F8B">
              <w:rPr>
                <w:lang w:eastAsia="zh-CN"/>
              </w:rPr>
              <w:t>Subscription identifier corresponding to the subscription.</w:t>
            </w:r>
          </w:p>
        </w:tc>
      </w:tr>
      <w:tr w:rsidR="005D1E07" w:rsidDel="002F46A5" w14:paraId="3828F8B9" w14:textId="77777777" w:rsidTr="00DC10A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FA45043" w14:textId="77777777" w:rsidR="005D1E07" w:rsidRPr="60B2A9B7" w:rsidRDefault="005D1E07" w:rsidP="00DC10AC">
            <w:pPr>
              <w:pStyle w:val="TAL"/>
              <w:rPr>
                <w:lang w:eastAsia="zh-CN"/>
              </w:rPr>
            </w:pPr>
            <w:r w:rsidRPr="00F477AF">
              <w:t>Expiration time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DA80304" w14:textId="77777777" w:rsidR="005D1E07" w:rsidRDefault="005D1E07" w:rsidP="00DC10A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  <w:p w14:paraId="718880C6" w14:textId="77777777" w:rsidR="005D1E07" w:rsidRDefault="005D1E07" w:rsidP="00DC10A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C12158" w14:textId="77777777" w:rsidR="005D1E07" w:rsidRDefault="005D1E07" w:rsidP="00DC10AC">
            <w:pPr>
              <w:pStyle w:val="TAL"/>
              <w:rPr>
                <w:lang w:eastAsia="zh-CN"/>
              </w:rPr>
            </w:pPr>
            <w:r w:rsidRPr="00F477AF">
              <w:t>Indicates the expiration time of the subscription.</w:t>
            </w:r>
          </w:p>
        </w:tc>
      </w:tr>
      <w:tr w:rsidR="005D1E07" w:rsidDel="002F46A5" w14:paraId="5BCCF4F5" w14:textId="77777777" w:rsidTr="00DC10AC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A9D30" w14:textId="77777777" w:rsidR="005D1E07" w:rsidRPr="00F477AF" w:rsidRDefault="005D1E07" w:rsidP="00DC10AC">
            <w:pPr>
              <w:pStyle w:val="TAN"/>
            </w:pPr>
            <w:r w:rsidRPr="00401694">
              <w:t>NOTE:</w:t>
            </w:r>
            <w:r w:rsidRPr="00401694">
              <w:tab/>
              <w:t>These IEs shall be present when the result is success.</w:t>
            </w:r>
          </w:p>
        </w:tc>
      </w:tr>
      <w:bookmarkEnd w:id="4"/>
      <w:bookmarkEnd w:id="5"/>
    </w:tbl>
    <w:p w14:paraId="2FD4A476" w14:textId="77777777" w:rsidR="002F4278" w:rsidRDefault="002F4278" w:rsidP="002F4278"/>
    <w:p w14:paraId="0BB613DE" w14:textId="77777777" w:rsidR="002F4278" w:rsidRDefault="002F4278" w:rsidP="002F4278">
      <w:pPr>
        <w:pStyle w:val="Heading4"/>
      </w:pPr>
      <w:bookmarkStart w:id="19" w:name="_Toc155261702"/>
      <w:r>
        <w:t>9.2.3.9</w:t>
      </w:r>
      <w:r>
        <w:tab/>
        <w:t>SEALDD connection status notification</w:t>
      </w:r>
      <w:bookmarkEnd w:id="19"/>
    </w:p>
    <w:p w14:paraId="6324ECAF" w14:textId="77777777" w:rsidR="002F4278" w:rsidRDefault="002F4278" w:rsidP="002F4278">
      <w:r>
        <w:t>Table 9.2.3.9-1 describes the information flow from the SEALDD server to the VAL server to notify SEALDD connection status.</w:t>
      </w:r>
    </w:p>
    <w:p w14:paraId="1A98E8E4" w14:textId="77777777" w:rsidR="002F4278" w:rsidRDefault="002F4278" w:rsidP="002F4278">
      <w:pPr>
        <w:pStyle w:val="TH"/>
        <w:rPr>
          <w:lang w:val="en-US"/>
        </w:rPr>
      </w:pPr>
      <w:r>
        <w:lastRenderedPageBreak/>
        <w:t>Table </w:t>
      </w:r>
      <w:r>
        <w:rPr>
          <w:lang w:eastAsia="zh-CN"/>
        </w:rPr>
        <w:t>9.2</w:t>
      </w:r>
      <w:r>
        <w:rPr>
          <w:lang w:val="en-US"/>
        </w:rPr>
        <w:t>.3</w:t>
      </w:r>
      <w:r>
        <w:t>.9-1: SEALDD connection status notification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2F4278" w14:paraId="326A3391" w14:textId="77777777" w:rsidTr="00BB230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72B3B35" w14:textId="77777777" w:rsidR="002F4278" w:rsidRDefault="002F4278" w:rsidP="00BB230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08B4BED" w14:textId="77777777" w:rsidR="002F4278" w:rsidRDefault="002F4278" w:rsidP="00BB230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EC9DB1" w14:textId="77777777" w:rsidR="002F4278" w:rsidRDefault="002F4278" w:rsidP="00BB230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2F4278" w:rsidRPr="00C948BA" w14:paraId="2CC81C42" w14:textId="77777777" w:rsidTr="00BB230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F491838" w14:textId="77777777" w:rsidR="002F4278" w:rsidRDefault="002F4278" w:rsidP="00BB230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Event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232EE51" w14:textId="77777777" w:rsidR="002F4278" w:rsidRPr="00B961BE" w:rsidRDefault="002F4278" w:rsidP="00BB23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ED6854" w14:textId="0CE5C968" w:rsidR="002F4278" w:rsidRPr="00B961BE" w:rsidRDefault="002F4278" w:rsidP="00BB230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Identifies event such as establishment, release</w:t>
            </w:r>
            <w:r w:rsidRPr="00B61CA0">
              <w:rPr>
                <w:lang w:eastAsia="zh-CN"/>
              </w:rPr>
              <w:t>, congestion report</w:t>
            </w:r>
            <w:ins w:id="20" w:author="[Ericsson] Wenliang Xu SA6#60" w:date="2024-03-12T14:39:00Z">
              <w:r w:rsidR="009E6D55">
                <w:rPr>
                  <w:lang w:eastAsia="zh-CN"/>
                </w:rPr>
                <w:t xml:space="preserve">, </w:t>
              </w:r>
            </w:ins>
            <w:ins w:id="21" w:author="[Ericsson] Wenliang Xu SA6#60" w:date="2024-03-12T14:46:00Z">
              <w:r w:rsidR="00D3210F">
                <w:rPr>
                  <w:lang w:eastAsia="zh-CN"/>
                </w:rPr>
                <w:t xml:space="preserve">SEALDD </w:t>
              </w:r>
            </w:ins>
            <w:ins w:id="22" w:author="[Ericsson] Wenliang Xu SA6#60" w:date="2024-03-12T14:45:00Z">
              <w:r w:rsidR="002052B7">
                <w:rPr>
                  <w:lang w:eastAsia="zh-CN"/>
                </w:rPr>
                <w:t xml:space="preserve">client </w:t>
              </w:r>
            </w:ins>
            <w:ins w:id="23" w:author="[Ericsson] Wenliang Xu SA6#60" w:date="2024-03-12T14:39:00Z">
              <w:r w:rsidR="009E6D55">
                <w:rPr>
                  <w:lang w:eastAsia="zh-CN"/>
                </w:rPr>
                <w:t>connection status</w:t>
              </w:r>
            </w:ins>
            <w:r w:rsidRPr="00B61CA0">
              <w:rPr>
                <w:lang w:eastAsia="zh-CN"/>
              </w:rPr>
              <w:t>.</w:t>
            </w:r>
          </w:p>
        </w:tc>
      </w:tr>
      <w:tr w:rsidR="002F4278" w:rsidRPr="00B961BE" w14:paraId="49BB729E" w14:textId="77777777" w:rsidTr="00BB230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3F0DD3B" w14:textId="77777777" w:rsidR="002F4278" w:rsidRDefault="002F4278" w:rsidP="00BB230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Identity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A63DE54" w14:textId="77777777" w:rsidR="002F4278" w:rsidRPr="00B961BE" w:rsidRDefault="002F4278" w:rsidP="00BB23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54F158" w14:textId="77777777" w:rsidR="002F4278" w:rsidRPr="00B961BE" w:rsidRDefault="002F4278" w:rsidP="00BB230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Identifier of VAL UE or VAL user.</w:t>
            </w:r>
          </w:p>
        </w:tc>
      </w:tr>
      <w:tr w:rsidR="002F4278" w:rsidRPr="00B961BE" w14:paraId="74115F77" w14:textId="77777777" w:rsidTr="00BB230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728F356" w14:textId="77777777" w:rsidR="002F4278" w:rsidRDefault="002F4278" w:rsidP="00BB230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VAL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90BFF36" w14:textId="77777777" w:rsidR="002F4278" w:rsidRDefault="002F4278" w:rsidP="00BB23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A93B6" w14:textId="77777777" w:rsidR="002F4278" w:rsidRDefault="002F4278" w:rsidP="00BB230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Identity of the VAL service.</w:t>
            </w:r>
          </w:p>
        </w:tc>
      </w:tr>
      <w:tr w:rsidR="002F4278" w:rsidRPr="00431EE4" w14:paraId="0A3B1E27" w14:textId="77777777" w:rsidTr="00BB230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9885AD4" w14:textId="77777777" w:rsidR="002F4278" w:rsidRDefault="002F4278" w:rsidP="00BB230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SEALDD connection establishment data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A595C7B" w14:textId="77777777" w:rsidR="002F4278" w:rsidRDefault="002F4278" w:rsidP="00BB230E">
            <w:pPr>
              <w:pStyle w:val="TAC"/>
              <w:rPr>
                <w:ins w:id="24" w:author="[Ericsson] Wenliang Xu SA6#60" w:date="2024-03-12T14:40:00Z"/>
                <w:lang w:eastAsia="zh-CN"/>
              </w:rPr>
            </w:pPr>
            <w:r>
              <w:rPr>
                <w:lang w:eastAsia="zh-CN"/>
              </w:rPr>
              <w:t>O</w:t>
            </w:r>
          </w:p>
          <w:p w14:paraId="5F1167EE" w14:textId="0F58E44A" w:rsidR="00E852BE" w:rsidRDefault="00E852BE" w:rsidP="00BB230E">
            <w:pPr>
              <w:pStyle w:val="TAC"/>
              <w:rPr>
                <w:lang w:eastAsia="zh-CN"/>
              </w:rPr>
            </w:pPr>
            <w:ins w:id="25" w:author="[Ericsson] Wenliang Xu SA6#60" w:date="2024-03-12T14:40:00Z">
              <w:r>
                <w:rPr>
                  <w:lang w:eastAsia="zh-CN"/>
                </w:rPr>
                <w:t>(See NOTE 1)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CD0B66" w14:textId="77777777" w:rsidR="002F4278" w:rsidRDefault="002F4278" w:rsidP="00BB230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Data related to SEALDD connection establishment.</w:t>
            </w:r>
          </w:p>
        </w:tc>
      </w:tr>
      <w:tr w:rsidR="002F4278" w14:paraId="20F40D35" w14:textId="77777777" w:rsidTr="00BB230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9006655" w14:textId="77777777" w:rsidR="002F4278" w:rsidRDefault="002F4278" w:rsidP="00BB230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 SEALDD-S Data transmission connection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F628C24" w14:textId="77777777" w:rsidR="002F4278" w:rsidRDefault="002F4278" w:rsidP="00BB23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A722EF" w14:textId="77777777" w:rsidR="002F4278" w:rsidRDefault="002F4278" w:rsidP="00BB230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Address/port of the SEALDD server to send/receive the application packets to/from the VAL server.</w:t>
            </w:r>
          </w:p>
        </w:tc>
      </w:tr>
      <w:tr w:rsidR="002F4278" w14:paraId="034C6B8E" w14:textId="77777777" w:rsidTr="00BB230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DAB70B0" w14:textId="77777777" w:rsidR="002F4278" w:rsidRDefault="002F4278" w:rsidP="00BB230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 SEALDD communication lifetime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50EDFE3" w14:textId="77777777" w:rsidR="002F4278" w:rsidRDefault="002F4278" w:rsidP="00BB23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AFDA09" w14:textId="77777777" w:rsidR="002F4278" w:rsidRDefault="002F4278" w:rsidP="00BB230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Identifies the DD communication lifetime.</w:t>
            </w:r>
          </w:p>
        </w:tc>
      </w:tr>
      <w:tr w:rsidR="002F4278" w14:paraId="6B299650" w14:textId="77777777" w:rsidTr="00BB230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5C6E9B9" w14:textId="77777777" w:rsidR="002F4278" w:rsidRDefault="002F4278" w:rsidP="00BB230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Congestion level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B012E75" w14:textId="77777777" w:rsidR="002F4278" w:rsidRDefault="002F4278" w:rsidP="00BB23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  <w:p w14:paraId="57601D96" w14:textId="0E1B84F2" w:rsidR="002F4278" w:rsidRDefault="002F4278" w:rsidP="00BB230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See NOTE</w:t>
            </w:r>
            <w:ins w:id="26" w:author="[Ericsson] Wenliang Xu SA6#60" w:date="2024-03-12T14:40:00Z">
              <w:r w:rsidR="00E852BE">
                <w:rPr>
                  <w:lang w:eastAsia="zh-CN"/>
                </w:rPr>
                <w:t> 2</w:t>
              </w:r>
            </w:ins>
            <w:r>
              <w:rPr>
                <w:lang w:eastAsia="zh-CN"/>
              </w:rPr>
              <w:t>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BF097" w14:textId="77777777" w:rsidR="002F4278" w:rsidRDefault="002F4278" w:rsidP="00BB230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congestion level of the VAL service</w:t>
            </w:r>
          </w:p>
        </w:tc>
      </w:tr>
      <w:tr w:rsidR="002F4278" w:rsidDel="00E852BE" w14:paraId="11EE4770" w14:textId="4033BB78" w:rsidTr="00BB230E">
        <w:trPr>
          <w:jc w:val="center"/>
          <w:del w:id="27" w:author="[Ericsson] Wenliang Xu SA6#60" w:date="2024-03-12T14:3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5786383" w14:textId="35B0EF8F" w:rsidR="002F4278" w:rsidDel="00E852BE" w:rsidRDefault="002F4278" w:rsidP="00BB230E">
            <w:pPr>
              <w:pStyle w:val="TAL"/>
              <w:rPr>
                <w:del w:id="28" w:author="[Ericsson] Wenliang Xu SA6#60" w:date="2024-03-12T14:39:00Z"/>
                <w:lang w:eastAsia="zh-CN"/>
              </w:rPr>
            </w:pPr>
            <w:del w:id="29" w:author="[Ericsson] Wenliang Xu SA6#60" w:date="2024-03-12T14:39:00Z">
              <w:r w:rsidDel="00E852BE">
                <w:rPr>
                  <w:lang w:eastAsia="zh-CN"/>
                </w:rPr>
                <w:delText>Reporting ID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68E7A85" w14:textId="6DED96E8" w:rsidR="002F4278" w:rsidDel="00E852BE" w:rsidRDefault="002F4278" w:rsidP="00BB230E">
            <w:pPr>
              <w:pStyle w:val="TAC"/>
              <w:rPr>
                <w:del w:id="30" w:author="[Ericsson] Wenliang Xu SA6#60" w:date="2024-03-12T14:39:00Z"/>
                <w:lang w:eastAsia="zh-CN"/>
              </w:rPr>
            </w:pPr>
            <w:del w:id="31" w:author="[Ericsson] Wenliang Xu SA6#60" w:date="2024-03-12T14:39:00Z">
              <w:r w:rsidDel="00E852BE">
                <w:rPr>
                  <w:lang w:eastAsia="zh-CN"/>
                </w:rPr>
                <w:delText>M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F29AB" w14:textId="2E6A5460" w:rsidR="002F4278" w:rsidDel="00E852BE" w:rsidRDefault="002F4278" w:rsidP="00BB230E">
            <w:pPr>
              <w:pStyle w:val="TAL"/>
              <w:rPr>
                <w:del w:id="32" w:author="[Ericsson] Wenliang Xu SA6#60" w:date="2024-03-12T14:39:00Z"/>
                <w:lang w:eastAsia="zh-CN"/>
              </w:rPr>
            </w:pPr>
            <w:del w:id="33" w:author="[Ericsson] Wenliang Xu SA6#60" w:date="2024-03-12T14:39:00Z">
              <w:r w:rsidDel="00E852BE">
                <w:rPr>
                  <w:lang w:eastAsia="zh-CN"/>
                </w:rPr>
                <w:delText>Indicates the reporting ID of the connection status</w:delText>
              </w:r>
            </w:del>
          </w:p>
        </w:tc>
      </w:tr>
      <w:tr w:rsidR="002F4278" w14:paraId="331361D8" w14:textId="77777777" w:rsidTr="00BB230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D373DA5" w14:textId="77777777" w:rsidR="002F4278" w:rsidRDefault="002F4278" w:rsidP="00BB230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SEALDD client connection status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60BD190" w14:textId="77777777" w:rsidR="002F4278" w:rsidRDefault="00E852BE" w:rsidP="00BB230E">
            <w:pPr>
              <w:pStyle w:val="TAC"/>
              <w:rPr>
                <w:ins w:id="34" w:author="[Ericsson] Wenliang Xu SA6#60" w:date="2024-03-12T14:40:00Z"/>
                <w:lang w:eastAsia="zh-CN"/>
              </w:rPr>
            </w:pPr>
            <w:ins w:id="35" w:author="[Ericsson] Wenliang Xu SA6#60" w:date="2024-03-12T14:40:00Z">
              <w:r>
                <w:rPr>
                  <w:lang w:eastAsia="zh-CN"/>
                </w:rPr>
                <w:t>O</w:t>
              </w:r>
            </w:ins>
            <w:del w:id="36" w:author="[Ericsson] Wenliang Xu SA6#60" w:date="2024-03-12T14:40:00Z">
              <w:r w:rsidR="002F4278" w:rsidDel="00E852BE">
                <w:rPr>
                  <w:lang w:eastAsia="zh-CN"/>
                </w:rPr>
                <w:delText>M</w:delText>
              </w:r>
            </w:del>
          </w:p>
          <w:p w14:paraId="4B44EF5B" w14:textId="2245A16A" w:rsidR="00E852BE" w:rsidRDefault="00E852BE" w:rsidP="00BB230E">
            <w:pPr>
              <w:pStyle w:val="TAC"/>
              <w:rPr>
                <w:lang w:eastAsia="zh-CN"/>
              </w:rPr>
            </w:pPr>
            <w:ins w:id="37" w:author="[Ericsson] Wenliang Xu SA6#60" w:date="2024-03-12T14:40:00Z">
              <w:r>
                <w:rPr>
                  <w:lang w:eastAsia="zh-CN"/>
                </w:rPr>
                <w:t>(See NOTE 3)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9F5F2F" w14:textId="69B753B8" w:rsidR="002F4278" w:rsidRDefault="002F4278" w:rsidP="00BB230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Indicates the connection status of VAL UE. </w:t>
            </w:r>
            <w:r w:rsidR="00D3210F">
              <w:rPr>
                <w:lang w:eastAsia="zh-CN"/>
              </w:rPr>
              <w:t>E</w:t>
            </w:r>
            <w:r>
              <w:rPr>
                <w:lang w:eastAsia="zh-CN"/>
              </w:rPr>
              <w:t>.g. reachable, unreachable, sleeping</w:t>
            </w:r>
          </w:p>
        </w:tc>
      </w:tr>
      <w:tr w:rsidR="002F4278" w14:paraId="79176474" w14:textId="77777777" w:rsidTr="00BB230E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665BE" w14:textId="614BD61E" w:rsidR="008A4A5D" w:rsidRDefault="008A4A5D" w:rsidP="00BB230E">
            <w:pPr>
              <w:pStyle w:val="TAN"/>
              <w:rPr>
                <w:ins w:id="38" w:author="[Ericsson] Wenliang Xu SA6#60" w:date="2024-03-12T14:41:00Z"/>
                <w:lang w:eastAsia="zh-CN"/>
              </w:rPr>
            </w:pPr>
            <w:ins w:id="39" w:author="[Ericsson] Wenliang Xu SA6#60" w:date="2024-03-12T14:41:00Z">
              <w:r w:rsidRPr="00B61CA0">
                <w:rPr>
                  <w:lang w:eastAsia="zh-CN"/>
                </w:rPr>
                <w:t>NOTE</w:t>
              </w:r>
              <w:r>
                <w:rPr>
                  <w:lang w:eastAsia="zh-CN"/>
                </w:rPr>
                <w:t> 1</w:t>
              </w:r>
              <w:r w:rsidRPr="00B61CA0">
                <w:rPr>
                  <w:lang w:eastAsia="zh-CN"/>
                </w:rPr>
                <w:t>:</w:t>
              </w:r>
              <w:r w:rsidRPr="00B61CA0">
                <w:rPr>
                  <w:lang w:eastAsia="zh-CN"/>
                </w:rPr>
                <w:tab/>
              </w:r>
              <w:r w:rsidRPr="00B61CA0">
                <w:rPr>
                  <w:lang w:eastAsia="zh-CN"/>
                </w:rPr>
                <w:tab/>
                <w:t xml:space="preserve">This IE is used for the </w:t>
              </w:r>
            </w:ins>
            <w:ins w:id="40" w:author="[Ericsson] Wenliang Xu SA6#60" w:date="2024-03-12T14:42:00Z">
              <w:r w:rsidR="00CD0C19">
                <w:rPr>
                  <w:lang w:eastAsia="zh-CN"/>
                </w:rPr>
                <w:t>establishment</w:t>
              </w:r>
            </w:ins>
            <w:ins w:id="41" w:author="[Ericsson] Wenliang Xu SA6#60" w:date="2024-03-12T14:41:00Z">
              <w:r w:rsidRPr="00B61CA0">
                <w:rPr>
                  <w:lang w:eastAsia="zh-CN"/>
                </w:rPr>
                <w:t xml:space="preserve"> event.</w:t>
              </w:r>
            </w:ins>
          </w:p>
          <w:p w14:paraId="3DB8756F" w14:textId="6D770613" w:rsidR="002F4278" w:rsidRDefault="002F4278" w:rsidP="00BB230E">
            <w:pPr>
              <w:pStyle w:val="TAN"/>
              <w:rPr>
                <w:ins w:id="42" w:author="[Ericsson] Wenliang Xu SA6#60" w:date="2024-03-12T14:41:00Z"/>
                <w:lang w:eastAsia="zh-CN"/>
              </w:rPr>
            </w:pPr>
            <w:r w:rsidRPr="00B61CA0">
              <w:rPr>
                <w:lang w:eastAsia="zh-CN"/>
              </w:rPr>
              <w:t>NOTE</w:t>
            </w:r>
            <w:ins w:id="43" w:author="[Ericsson] Wenliang Xu SA6#60" w:date="2024-03-12T14:41:00Z">
              <w:r w:rsidR="008A4A5D">
                <w:rPr>
                  <w:lang w:eastAsia="zh-CN"/>
                </w:rPr>
                <w:t> 2</w:t>
              </w:r>
            </w:ins>
            <w:r w:rsidRPr="00B61CA0">
              <w:rPr>
                <w:lang w:eastAsia="zh-CN"/>
              </w:rPr>
              <w:t>:</w:t>
            </w:r>
            <w:r w:rsidRPr="00B61CA0">
              <w:rPr>
                <w:lang w:eastAsia="zh-CN"/>
              </w:rPr>
              <w:tab/>
            </w:r>
            <w:r w:rsidRPr="00B61CA0">
              <w:rPr>
                <w:lang w:eastAsia="zh-CN"/>
              </w:rPr>
              <w:tab/>
              <w:t>This IE is used for the congestion report event.</w:t>
            </w:r>
          </w:p>
          <w:p w14:paraId="099D7829" w14:textId="19B36B8A" w:rsidR="008A4A5D" w:rsidRPr="00B61CA0" w:rsidRDefault="008A4A5D" w:rsidP="00BB230E">
            <w:pPr>
              <w:pStyle w:val="TAN"/>
              <w:rPr>
                <w:lang w:eastAsia="zh-CN"/>
              </w:rPr>
            </w:pPr>
            <w:ins w:id="44" w:author="[Ericsson] Wenliang Xu SA6#60" w:date="2024-03-12T14:41:00Z">
              <w:r w:rsidRPr="00B61CA0">
                <w:rPr>
                  <w:lang w:eastAsia="zh-CN"/>
                </w:rPr>
                <w:t>NOTE</w:t>
              </w:r>
              <w:r>
                <w:rPr>
                  <w:lang w:eastAsia="zh-CN"/>
                </w:rPr>
                <w:t> 3</w:t>
              </w:r>
              <w:r w:rsidRPr="00B61CA0">
                <w:rPr>
                  <w:lang w:eastAsia="zh-CN"/>
                </w:rPr>
                <w:t>:</w:t>
              </w:r>
              <w:r w:rsidRPr="00B61CA0">
                <w:rPr>
                  <w:lang w:eastAsia="zh-CN"/>
                </w:rPr>
                <w:tab/>
              </w:r>
              <w:r w:rsidRPr="00B61CA0">
                <w:rPr>
                  <w:lang w:eastAsia="zh-CN"/>
                </w:rPr>
                <w:tab/>
                <w:t xml:space="preserve">This IE is used for the </w:t>
              </w:r>
            </w:ins>
            <w:ins w:id="45" w:author="[Ericsson] Wenliang Xu SA6#60" w:date="2024-03-12T14:46:00Z">
              <w:r w:rsidR="00D3210F">
                <w:rPr>
                  <w:lang w:eastAsia="zh-CN"/>
                </w:rPr>
                <w:t xml:space="preserve">SEALDD client </w:t>
              </w:r>
            </w:ins>
            <w:ins w:id="46" w:author="[Ericsson] Wenliang Xu SA6#60" w:date="2024-03-12T14:41:00Z">
              <w:r>
                <w:rPr>
                  <w:lang w:eastAsia="zh-CN"/>
                </w:rPr>
                <w:t>connection status</w:t>
              </w:r>
              <w:r w:rsidRPr="00B61CA0">
                <w:rPr>
                  <w:lang w:eastAsia="zh-CN"/>
                </w:rPr>
                <w:t xml:space="preserve"> event.</w:t>
              </w:r>
            </w:ins>
          </w:p>
        </w:tc>
      </w:tr>
    </w:tbl>
    <w:p w14:paraId="68C9CD36" w14:textId="2D10165C" w:rsidR="001E41F3" w:rsidRDefault="001E41F3" w:rsidP="001E41DF">
      <w:pPr>
        <w:tabs>
          <w:tab w:val="left" w:pos="1568"/>
        </w:tabs>
        <w:rPr>
          <w:noProof/>
          <w:lang w:val="en-US"/>
        </w:rPr>
      </w:pPr>
    </w:p>
    <w:p w14:paraId="5847D8AB" w14:textId="4E8F4FCC" w:rsidR="009C47F0" w:rsidRPr="00C21836" w:rsidRDefault="009C47F0" w:rsidP="009C47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33CA6CD6" w14:textId="77777777" w:rsidR="001E0B7F" w:rsidRPr="00171926" w:rsidRDefault="001E0B7F" w:rsidP="009E1A60">
      <w:pPr>
        <w:rPr>
          <w:noProof/>
        </w:rPr>
      </w:pPr>
    </w:p>
    <w:sectPr w:rsidR="001E0B7F" w:rsidRPr="00171926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7CE9B2" w14:textId="77777777" w:rsidR="00CC25D1" w:rsidRDefault="00CC25D1">
      <w:r>
        <w:separator/>
      </w:r>
    </w:p>
  </w:endnote>
  <w:endnote w:type="continuationSeparator" w:id="0">
    <w:p w14:paraId="62611D97" w14:textId="77777777" w:rsidR="00CC25D1" w:rsidRDefault="00CC25D1">
      <w:r>
        <w:continuationSeparator/>
      </w:r>
    </w:p>
  </w:endnote>
  <w:endnote w:type="continuationNotice" w:id="1">
    <w:p w14:paraId="4EA19768" w14:textId="77777777" w:rsidR="00CC25D1" w:rsidRDefault="00CC25D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5B5C7A" w14:textId="77777777" w:rsidR="00CC25D1" w:rsidRDefault="00CC25D1">
      <w:r>
        <w:separator/>
      </w:r>
    </w:p>
  </w:footnote>
  <w:footnote w:type="continuationSeparator" w:id="0">
    <w:p w14:paraId="494CD826" w14:textId="77777777" w:rsidR="00CC25D1" w:rsidRDefault="00CC25D1">
      <w:r>
        <w:continuationSeparator/>
      </w:r>
    </w:p>
  </w:footnote>
  <w:footnote w:type="continuationNotice" w:id="1">
    <w:p w14:paraId="236B55F1" w14:textId="77777777" w:rsidR="00CC25D1" w:rsidRDefault="00CC25D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3C54ED"/>
    <w:multiLevelType w:val="hybridMultilevel"/>
    <w:tmpl w:val="72D84F4C"/>
    <w:lvl w:ilvl="0" w:tplc="78C8FEBE">
      <w:start w:val="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28D819E3"/>
    <w:multiLevelType w:val="hybridMultilevel"/>
    <w:tmpl w:val="15B88A12"/>
    <w:lvl w:ilvl="0" w:tplc="7E0ACC8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36657EB3"/>
    <w:multiLevelType w:val="hybridMultilevel"/>
    <w:tmpl w:val="C47663C8"/>
    <w:lvl w:ilvl="0" w:tplc="0409000B">
      <w:start w:val="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15875D3"/>
    <w:multiLevelType w:val="hybridMultilevel"/>
    <w:tmpl w:val="E4C4C610"/>
    <w:lvl w:ilvl="0" w:tplc="0409000B">
      <w:start w:val="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55E2284"/>
    <w:multiLevelType w:val="hybridMultilevel"/>
    <w:tmpl w:val="E656FFFA"/>
    <w:lvl w:ilvl="0" w:tplc="FA9A899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7B8C72B5"/>
    <w:multiLevelType w:val="hybridMultilevel"/>
    <w:tmpl w:val="38D6E1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E554835"/>
    <w:multiLevelType w:val="hybridMultilevel"/>
    <w:tmpl w:val="E40AF23E"/>
    <w:lvl w:ilvl="0" w:tplc="0409000B">
      <w:start w:val="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82238097">
    <w:abstractNumId w:val="3"/>
  </w:num>
  <w:num w:numId="2" w16cid:durableId="1792672569">
    <w:abstractNumId w:val="2"/>
  </w:num>
  <w:num w:numId="3" w16cid:durableId="256447284">
    <w:abstractNumId w:val="6"/>
  </w:num>
  <w:num w:numId="4" w16cid:durableId="757753659">
    <w:abstractNumId w:val="5"/>
  </w:num>
  <w:num w:numId="5" w16cid:durableId="1515612068">
    <w:abstractNumId w:val="1"/>
  </w:num>
  <w:num w:numId="6" w16cid:durableId="575553229">
    <w:abstractNumId w:val="4"/>
  </w:num>
  <w:num w:numId="7" w16cid:durableId="111648287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[Ericsson] Wenliang Xu SA6#60">
    <w15:presenceInfo w15:providerId="None" w15:userId="[Ericsson] Wenliang Xu SA6#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A38"/>
    <w:rsid w:val="000213D4"/>
    <w:rsid w:val="00022E4A"/>
    <w:rsid w:val="00024B2C"/>
    <w:rsid w:val="000271D0"/>
    <w:rsid w:val="00027A29"/>
    <w:rsid w:val="00030F24"/>
    <w:rsid w:val="00036F63"/>
    <w:rsid w:val="00041210"/>
    <w:rsid w:val="0004201E"/>
    <w:rsid w:val="0005116E"/>
    <w:rsid w:val="00057FEF"/>
    <w:rsid w:val="0007080E"/>
    <w:rsid w:val="000767CD"/>
    <w:rsid w:val="00091474"/>
    <w:rsid w:val="00093971"/>
    <w:rsid w:val="00093EFD"/>
    <w:rsid w:val="00094AF2"/>
    <w:rsid w:val="000A0067"/>
    <w:rsid w:val="000A6394"/>
    <w:rsid w:val="000B5691"/>
    <w:rsid w:val="000B7FED"/>
    <w:rsid w:val="000C038A"/>
    <w:rsid w:val="000C16EE"/>
    <w:rsid w:val="000C309E"/>
    <w:rsid w:val="000C6598"/>
    <w:rsid w:val="000D44B3"/>
    <w:rsid w:val="000D77DB"/>
    <w:rsid w:val="000E093C"/>
    <w:rsid w:val="000E7ADE"/>
    <w:rsid w:val="00104D9D"/>
    <w:rsid w:val="00113F0C"/>
    <w:rsid w:val="0012245F"/>
    <w:rsid w:val="001248B1"/>
    <w:rsid w:val="00145D43"/>
    <w:rsid w:val="0016242D"/>
    <w:rsid w:val="00164B9E"/>
    <w:rsid w:val="00171926"/>
    <w:rsid w:val="00192C46"/>
    <w:rsid w:val="001A0594"/>
    <w:rsid w:val="001A08B3"/>
    <w:rsid w:val="001A0E47"/>
    <w:rsid w:val="001A1AEE"/>
    <w:rsid w:val="001A21D6"/>
    <w:rsid w:val="001A27A4"/>
    <w:rsid w:val="001A2D91"/>
    <w:rsid w:val="001A7B60"/>
    <w:rsid w:val="001B52F0"/>
    <w:rsid w:val="001B635A"/>
    <w:rsid w:val="001B7A65"/>
    <w:rsid w:val="001D6822"/>
    <w:rsid w:val="001E0B7F"/>
    <w:rsid w:val="001E41DF"/>
    <w:rsid w:val="001E41F3"/>
    <w:rsid w:val="001F6CBE"/>
    <w:rsid w:val="00204DF5"/>
    <w:rsid w:val="002052B7"/>
    <w:rsid w:val="002061B0"/>
    <w:rsid w:val="00207988"/>
    <w:rsid w:val="00207B1F"/>
    <w:rsid w:val="002114F5"/>
    <w:rsid w:val="0021374C"/>
    <w:rsid w:val="0021452B"/>
    <w:rsid w:val="00223347"/>
    <w:rsid w:val="00225891"/>
    <w:rsid w:val="00226A53"/>
    <w:rsid w:val="00231592"/>
    <w:rsid w:val="00234275"/>
    <w:rsid w:val="0024756F"/>
    <w:rsid w:val="002503E7"/>
    <w:rsid w:val="00253312"/>
    <w:rsid w:val="002578AA"/>
    <w:rsid w:val="0026004D"/>
    <w:rsid w:val="002640DD"/>
    <w:rsid w:val="002667D2"/>
    <w:rsid w:val="002711C5"/>
    <w:rsid w:val="00275D12"/>
    <w:rsid w:val="00280AAE"/>
    <w:rsid w:val="00282B5F"/>
    <w:rsid w:val="00283C68"/>
    <w:rsid w:val="00284FEB"/>
    <w:rsid w:val="002860C4"/>
    <w:rsid w:val="002B0F23"/>
    <w:rsid w:val="002B5741"/>
    <w:rsid w:val="002C2D03"/>
    <w:rsid w:val="002C6487"/>
    <w:rsid w:val="002D1E27"/>
    <w:rsid w:val="002D6E1A"/>
    <w:rsid w:val="002E472E"/>
    <w:rsid w:val="002E63C7"/>
    <w:rsid w:val="002F4278"/>
    <w:rsid w:val="00300153"/>
    <w:rsid w:val="003040DD"/>
    <w:rsid w:val="00305409"/>
    <w:rsid w:val="003057A2"/>
    <w:rsid w:val="00316545"/>
    <w:rsid w:val="0032383A"/>
    <w:rsid w:val="00323964"/>
    <w:rsid w:val="003248CB"/>
    <w:rsid w:val="003261FC"/>
    <w:rsid w:val="003609EF"/>
    <w:rsid w:val="0036231A"/>
    <w:rsid w:val="00362A84"/>
    <w:rsid w:val="00362CC5"/>
    <w:rsid w:val="00365A5D"/>
    <w:rsid w:val="00370F5C"/>
    <w:rsid w:val="00371908"/>
    <w:rsid w:val="00374DD4"/>
    <w:rsid w:val="003818C4"/>
    <w:rsid w:val="00386C05"/>
    <w:rsid w:val="003A0DB3"/>
    <w:rsid w:val="003A3FFF"/>
    <w:rsid w:val="003A6723"/>
    <w:rsid w:val="003B5CCF"/>
    <w:rsid w:val="003B77DF"/>
    <w:rsid w:val="003C3DEC"/>
    <w:rsid w:val="003D6108"/>
    <w:rsid w:val="003E1A36"/>
    <w:rsid w:val="003E37C6"/>
    <w:rsid w:val="003F71DA"/>
    <w:rsid w:val="00410371"/>
    <w:rsid w:val="00420C7A"/>
    <w:rsid w:val="00422353"/>
    <w:rsid w:val="004242F1"/>
    <w:rsid w:val="0043653A"/>
    <w:rsid w:val="00437EB9"/>
    <w:rsid w:val="004738F0"/>
    <w:rsid w:val="004771CF"/>
    <w:rsid w:val="004802B7"/>
    <w:rsid w:val="00481C03"/>
    <w:rsid w:val="0049224C"/>
    <w:rsid w:val="0049415A"/>
    <w:rsid w:val="00496B4B"/>
    <w:rsid w:val="0049DB0B"/>
    <w:rsid w:val="004A22B0"/>
    <w:rsid w:val="004A32F3"/>
    <w:rsid w:val="004B75B7"/>
    <w:rsid w:val="004C05E9"/>
    <w:rsid w:val="004F1664"/>
    <w:rsid w:val="00505FB5"/>
    <w:rsid w:val="0051270F"/>
    <w:rsid w:val="005141D9"/>
    <w:rsid w:val="0051580D"/>
    <w:rsid w:val="00517C36"/>
    <w:rsid w:val="00521720"/>
    <w:rsid w:val="00547111"/>
    <w:rsid w:val="00563FCF"/>
    <w:rsid w:val="00570EC7"/>
    <w:rsid w:val="00572127"/>
    <w:rsid w:val="00576C5E"/>
    <w:rsid w:val="00580A32"/>
    <w:rsid w:val="00583DA6"/>
    <w:rsid w:val="00587A2D"/>
    <w:rsid w:val="00591EC9"/>
    <w:rsid w:val="00592D74"/>
    <w:rsid w:val="00597715"/>
    <w:rsid w:val="005C3C34"/>
    <w:rsid w:val="005D1E07"/>
    <w:rsid w:val="005D5D37"/>
    <w:rsid w:val="005D7851"/>
    <w:rsid w:val="005E2C44"/>
    <w:rsid w:val="005E2DB2"/>
    <w:rsid w:val="005F1405"/>
    <w:rsid w:val="006023AA"/>
    <w:rsid w:val="00606D3E"/>
    <w:rsid w:val="00611D6C"/>
    <w:rsid w:val="00612F47"/>
    <w:rsid w:val="00621188"/>
    <w:rsid w:val="00621B24"/>
    <w:rsid w:val="00623C80"/>
    <w:rsid w:val="00624953"/>
    <w:rsid w:val="00624EE8"/>
    <w:rsid w:val="006257ED"/>
    <w:rsid w:val="006324AE"/>
    <w:rsid w:val="00636C30"/>
    <w:rsid w:val="0064488F"/>
    <w:rsid w:val="00653DE4"/>
    <w:rsid w:val="006578C7"/>
    <w:rsid w:val="00665C47"/>
    <w:rsid w:val="00665D93"/>
    <w:rsid w:val="00670A17"/>
    <w:rsid w:val="0067251C"/>
    <w:rsid w:val="00691339"/>
    <w:rsid w:val="006916BF"/>
    <w:rsid w:val="00695808"/>
    <w:rsid w:val="006B2147"/>
    <w:rsid w:val="006B46FB"/>
    <w:rsid w:val="006C112E"/>
    <w:rsid w:val="006C423F"/>
    <w:rsid w:val="006D4F45"/>
    <w:rsid w:val="006E21FB"/>
    <w:rsid w:val="006F3A4D"/>
    <w:rsid w:val="006F57F1"/>
    <w:rsid w:val="00760C2C"/>
    <w:rsid w:val="00762BE3"/>
    <w:rsid w:val="00763EE1"/>
    <w:rsid w:val="00790661"/>
    <w:rsid w:val="00791EE1"/>
    <w:rsid w:val="00792342"/>
    <w:rsid w:val="00796B6C"/>
    <w:rsid w:val="007977A8"/>
    <w:rsid w:val="007A0D08"/>
    <w:rsid w:val="007A17B7"/>
    <w:rsid w:val="007A2B59"/>
    <w:rsid w:val="007B512A"/>
    <w:rsid w:val="007C0FFF"/>
    <w:rsid w:val="007C2097"/>
    <w:rsid w:val="007C3FF8"/>
    <w:rsid w:val="007D6A07"/>
    <w:rsid w:val="007F7259"/>
    <w:rsid w:val="00803B6C"/>
    <w:rsid w:val="008040A8"/>
    <w:rsid w:val="00804262"/>
    <w:rsid w:val="0081592F"/>
    <w:rsid w:val="0082555A"/>
    <w:rsid w:val="008279FA"/>
    <w:rsid w:val="00844E47"/>
    <w:rsid w:val="00846570"/>
    <w:rsid w:val="00853069"/>
    <w:rsid w:val="008626E7"/>
    <w:rsid w:val="00866E77"/>
    <w:rsid w:val="00870EE7"/>
    <w:rsid w:val="008863B9"/>
    <w:rsid w:val="00890C36"/>
    <w:rsid w:val="00891E3C"/>
    <w:rsid w:val="008A100C"/>
    <w:rsid w:val="008A1BA8"/>
    <w:rsid w:val="008A45A6"/>
    <w:rsid w:val="008A4A5D"/>
    <w:rsid w:val="008A61E6"/>
    <w:rsid w:val="008B3F6F"/>
    <w:rsid w:val="008B55B4"/>
    <w:rsid w:val="008B7C88"/>
    <w:rsid w:val="008C0861"/>
    <w:rsid w:val="008D3912"/>
    <w:rsid w:val="008D3CCC"/>
    <w:rsid w:val="008D4717"/>
    <w:rsid w:val="008E100C"/>
    <w:rsid w:val="008E275E"/>
    <w:rsid w:val="008E3E51"/>
    <w:rsid w:val="008F3789"/>
    <w:rsid w:val="008F686C"/>
    <w:rsid w:val="0090446F"/>
    <w:rsid w:val="00907F37"/>
    <w:rsid w:val="0091138B"/>
    <w:rsid w:val="00912748"/>
    <w:rsid w:val="009148DE"/>
    <w:rsid w:val="0092604E"/>
    <w:rsid w:val="00930875"/>
    <w:rsid w:val="009337A0"/>
    <w:rsid w:val="00941E30"/>
    <w:rsid w:val="00942C23"/>
    <w:rsid w:val="0096149D"/>
    <w:rsid w:val="009706FB"/>
    <w:rsid w:val="009777B1"/>
    <w:rsid w:val="009777D9"/>
    <w:rsid w:val="0098278E"/>
    <w:rsid w:val="00991B88"/>
    <w:rsid w:val="009A0D01"/>
    <w:rsid w:val="009A525A"/>
    <w:rsid w:val="009A5753"/>
    <w:rsid w:val="009A579D"/>
    <w:rsid w:val="009A786F"/>
    <w:rsid w:val="009B2104"/>
    <w:rsid w:val="009C380D"/>
    <w:rsid w:val="009C47F0"/>
    <w:rsid w:val="009C5387"/>
    <w:rsid w:val="009D35CB"/>
    <w:rsid w:val="009E1A60"/>
    <w:rsid w:val="009E2323"/>
    <w:rsid w:val="009E3297"/>
    <w:rsid w:val="009E6D55"/>
    <w:rsid w:val="009F0586"/>
    <w:rsid w:val="009F0876"/>
    <w:rsid w:val="009F182D"/>
    <w:rsid w:val="009F2D77"/>
    <w:rsid w:val="009F36A4"/>
    <w:rsid w:val="009F4E7A"/>
    <w:rsid w:val="009F734F"/>
    <w:rsid w:val="00A0103F"/>
    <w:rsid w:val="00A02F49"/>
    <w:rsid w:val="00A0770E"/>
    <w:rsid w:val="00A07E2B"/>
    <w:rsid w:val="00A10C9F"/>
    <w:rsid w:val="00A16496"/>
    <w:rsid w:val="00A174E4"/>
    <w:rsid w:val="00A20DA9"/>
    <w:rsid w:val="00A246B6"/>
    <w:rsid w:val="00A26E93"/>
    <w:rsid w:val="00A32FDC"/>
    <w:rsid w:val="00A47E70"/>
    <w:rsid w:val="00A50CF0"/>
    <w:rsid w:val="00A52135"/>
    <w:rsid w:val="00A71094"/>
    <w:rsid w:val="00A7671C"/>
    <w:rsid w:val="00A86E95"/>
    <w:rsid w:val="00A970BF"/>
    <w:rsid w:val="00AA2CBC"/>
    <w:rsid w:val="00AA43A1"/>
    <w:rsid w:val="00AB4F0C"/>
    <w:rsid w:val="00AC0C71"/>
    <w:rsid w:val="00AC5820"/>
    <w:rsid w:val="00AD1CD8"/>
    <w:rsid w:val="00AD2269"/>
    <w:rsid w:val="00AD5282"/>
    <w:rsid w:val="00AD66BF"/>
    <w:rsid w:val="00AE1A24"/>
    <w:rsid w:val="00B0536D"/>
    <w:rsid w:val="00B066AA"/>
    <w:rsid w:val="00B1421B"/>
    <w:rsid w:val="00B258BB"/>
    <w:rsid w:val="00B41F97"/>
    <w:rsid w:val="00B4478E"/>
    <w:rsid w:val="00B60687"/>
    <w:rsid w:val="00B64652"/>
    <w:rsid w:val="00B6798B"/>
    <w:rsid w:val="00B67B97"/>
    <w:rsid w:val="00B7162F"/>
    <w:rsid w:val="00B73CCF"/>
    <w:rsid w:val="00B82F9D"/>
    <w:rsid w:val="00B84853"/>
    <w:rsid w:val="00B84B45"/>
    <w:rsid w:val="00B86752"/>
    <w:rsid w:val="00B9229C"/>
    <w:rsid w:val="00B93D4E"/>
    <w:rsid w:val="00B95497"/>
    <w:rsid w:val="00B95D00"/>
    <w:rsid w:val="00B968C8"/>
    <w:rsid w:val="00B9761E"/>
    <w:rsid w:val="00BA1DE6"/>
    <w:rsid w:val="00BA3B5E"/>
    <w:rsid w:val="00BA3EC5"/>
    <w:rsid w:val="00BA51D9"/>
    <w:rsid w:val="00BB5DFC"/>
    <w:rsid w:val="00BB7734"/>
    <w:rsid w:val="00BC59EB"/>
    <w:rsid w:val="00BC5E05"/>
    <w:rsid w:val="00BD01CD"/>
    <w:rsid w:val="00BD279D"/>
    <w:rsid w:val="00BD6519"/>
    <w:rsid w:val="00BD6BB8"/>
    <w:rsid w:val="00BE1281"/>
    <w:rsid w:val="00BE1CEA"/>
    <w:rsid w:val="00BE2CCA"/>
    <w:rsid w:val="00BF5661"/>
    <w:rsid w:val="00BF5C56"/>
    <w:rsid w:val="00BF6F2A"/>
    <w:rsid w:val="00C06F23"/>
    <w:rsid w:val="00C11D56"/>
    <w:rsid w:val="00C31C6D"/>
    <w:rsid w:val="00C45F1A"/>
    <w:rsid w:val="00C52EFD"/>
    <w:rsid w:val="00C53CCC"/>
    <w:rsid w:val="00C66BA2"/>
    <w:rsid w:val="00C74B7C"/>
    <w:rsid w:val="00C753C5"/>
    <w:rsid w:val="00C83B13"/>
    <w:rsid w:val="00C870F6"/>
    <w:rsid w:val="00C91368"/>
    <w:rsid w:val="00C95985"/>
    <w:rsid w:val="00CA014F"/>
    <w:rsid w:val="00CA0A48"/>
    <w:rsid w:val="00CB17FA"/>
    <w:rsid w:val="00CC1F98"/>
    <w:rsid w:val="00CC25D1"/>
    <w:rsid w:val="00CC5026"/>
    <w:rsid w:val="00CC68D0"/>
    <w:rsid w:val="00CD0C19"/>
    <w:rsid w:val="00CE02B9"/>
    <w:rsid w:val="00CF1E1D"/>
    <w:rsid w:val="00CF3C9E"/>
    <w:rsid w:val="00CF454B"/>
    <w:rsid w:val="00CF79B9"/>
    <w:rsid w:val="00CF7D82"/>
    <w:rsid w:val="00D00E88"/>
    <w:rsid w:val="00D03F9A"/>
    <w:rsid w:val="00D06D51"/>
    <w:rsid w:val="00D15F9B"/>
    <w:rsid w:val="00D2294A"/>
    <w:rsid w:val="00D24991"/>
    <w:rsid w:val="00D3210F"/>
    <w:rsid w:val="00D50255"/>
    <w:rsid w:val="00D60825"/>
    <w:rsid w:val="00D6307A"/>
    <w:rsid w:val="00D6531F"/>
    <w:rsid w:val="00D66520"/>
    <w:rsid w:val="00D84AE9"/>
    <w:rsid w:val="00DA7C4B"/>
    <w:rsid w:val="00DB4AB0"/>
    <w:rsid w:val="00DB4B5B"/>
    <w:rsid w:val="00DB67A7"/>
    <w:rsid w:val="00DC66E1"/>
    <w:rsid w:val="00DD55B3"/>
    <w:rsid w:val="00DD74D3"/>
    <w:rsid w:val="00DE2C14"/>
    <w:rsid w:val="00DE34CF"/>
    <w:rsid w:val="00DE4ADE"/>
    <w:rsid w:val="00DF1DF2"/>
    <w:rsid w:val="00DF28C2"/>
    <w:rsid w:val="00E12E89"/>
    <w:rsid w:val="00E13F3D"/>
    <w:rsid w:val="00E316E0"/>
    <w:rsid w:val="00E31C5A"/>
    <w:rsid w:val="00E34898"/>
    <w:rsid w:val="00E4063B"/>
    <w:rsid w:val="00E54524"/>
    <w:rsid w:val="00E70E92"/>
    <w:rsid w:val="00E81077"/>
    <w:rsid w:val="00E852BE"/>
    <w:rsid w:val="00E912C9"/>
    <w:rsid w:val="00E93CD2"/>
    <w:rsid w:val="00E94D7E"/>
    <w:rsid w:val="00E96021"/>
    <w:rsid w:val="00EA0A53"/>
    <w:rsid w:val="00EB09B7"/>
    <w:rsid w:val="00EB322B"/>
    <w:rsid w:val="00EB3DC6"/>
    <w:rsid w:val="00EC14E1"/>
    <w:rsid w:val="00ED1D61"/>
    <w:rsid w:val="00ED7BC5"/>
    <w:rsid w:val="00ED7FA1"/>
    <w:rsid w:val="00EE0DFD"/>
    <w:rsid w:val="00EE7D7C"/>
    <w:rsid w:val="00EF6D29"/>
    <w:rsid w:val="00EF6E5B"/>
    <w:rsid w:val="00F14D14"/>
    <w:rsid w:val="00F25D98"/>
    <w:rsid w:val="00F300FB"/>
    <w:rsid w:val="00F401FF"/>
    <w:rsid w:val="00F4239C"/>
    <w:rsid w:val="00F42D1D"/>
    <w:rsid w:val="00F4584E"/>
    <w:rsid w:val="00F46513"/>
    <w:rsid w:val="00F53694"/>
    <w:rsid w:val="00F629A9"/>
    <w:rsid w:val="00F64465"/>
    <w:rsid w:val="00F65DB3"/>
    <w:rsid w:val="00F73812"/>
    <w:rsid w:val="00F8056F"/>
    <w:rsid w:val="00F8781D"/>
    <w:rsid w:val="00F92156"/>
    <w:rsid w:val="00F94C7B"/>
    <w:rsid w:val="00F955BF"/>
    <w:rsid w:val="00FA44AD"/>
    <w:rsid w:val="00FB4A05"/>
    <w:rsid w:val="00FB6386"/>
    <w:rsid w:val="00FB670C"/>
    <w:rsid w:val="00FC1E4F"/>
    <w:rsid w:val="00FC5E46"/>
    <w:rsid w:val="00FC6210"/>
    <w:rsid w:val="00FC7B95"/>
    <w:rsid w:val="00FD11DC"/>
    <w:rsid w:val="00FE058B"/>
    <w:rsid w:val="0413D082"/>
    <w:rsid w:val="2050451B"/>
    <w:rsid w:val="21E311EA"/>
    <w:rsid w:val="25BB6B07"/>
    <w:rsid w:val="3F5A1EB6"/>
    <w:rsid w:val="47724825"/>
    <w:rsid w:val="4A59B783"/>
    <w:rsid w:val="4B537F6E"/>
    <w:rsid w:val="52EEDD07"/>
    <w:rsid w:val="548AAD68"/>
    <w:rsid w:val="56BA1E9A"/>
    <w:rsid w:val="57C24E2A"/>
    <w:rsid w:val="60B2A9B7"/>
    <w:rsid w:val="622158F1"/>
    <w:rsid w:val="67306486"/>
    <w:rsid w:val="6803BD33"/>
    <w:rsid w:val="6BB3CB01"/>
    <w:rsid w:val="6E943867"/>
    <w:rsid w:val="7DCA136A"/>
    <w:rsid w:val="7FA2B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26673C39-3FAE-4751-B067-EE805D296C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804262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80426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80426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04262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sid w:val="0080426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804262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7192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17192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71926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844E47"/>
    <w:pPr>
      <w:ind w:left="720"/>
      <w:contextualSpacing/>
    </w:pPr>
  </w:style>
  <w:style w:type="character" w:customStyle="1" w:styleId="B1Char">
    <w:name w:val="B1 Char"/>
    <w:link w:val="B1"/>
    <w:qFormat/>
    <w:locked/>
    <w:rsid w:val="001E0B7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1E0B7F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qFormat/>
    <w:rsid w:val="00FC7B95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5D1E0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103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77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802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3664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8166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68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819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2746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2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DAEA8FA31AE264686265496F4F61D70" ma:contentTypeVersion="14" ma:contentTypeDescription="Create a new document." ma:contentTypeScope="" ma:versionID="709fb59d85b1931a1a4153993c427894">
  <xsd:schema xmlns:xsd="http://www.w3.org/2001/XMLSchema" xmlns:xs="http://www.w3.org/2001/XMLSchema" xmlns:p="http://schemas.microsoft.com/office/2006/metadata/properties" xmlns:ns2="0df8c305-aa69-4dd4-b07b-48c8235cb022" xmlns:ns3="31c58025-e3f9-485f-aaed-75a94878868f" targetNamespace="http://schemas.microsoft.com/office/2006/metadata/properties" ma:root="true" ma:fieldsID="63eb94aea148faa0811d6cae71b53f80" ns2:_="" ns3:_="">
    <xsd:import namespace="0df8c305-aa69-4dd4-b07b-48c8235cb022"/>
    <xsd:import namespace="31c58025-e3f9-485f-aaed-75a9487886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f8c305-aa69-4dd4-b07b-48c8235cb0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c58025-e3f9-485f-aaed-75a94878868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SealWordDocumentData>
  <CreatedWithAddInVersion>7.0.3.5</CreatedWithAddInVersion>
  <IsMarkupShown>false</IsMarkupShown>
  <IsOffline>false</IsOffline>
  <ContractClass/>
  <DocumentGroupId>5ef8804f-3899-4bbf-bbd7-db430324e4ac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Props1.xml><?xml version="1.0" encoding="utf-8"?>
<ds:datastoreItem xmlns:ds="http://schemas.openxmlformats.org/officeDocument/2006/customXml" ds:itemID="{FBCC6FCF-63ED-41EC-9404-13B7ABED8D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f8c305-aa69-4dd4-b07b-48c8235cb022"/>
    <ds:schemaRef ds:uri="31c58025-e3f9-485f-aaed-75a9487886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94DB50D-48AA-4889-BDCD-3F3B148E038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514E608-0D08-4FCF-BDB1-F53242616A1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F7340B6B-AA6F-4D9E-B051-B1F48673CFDC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3</Pages>
  <Words>645</Words>
  <Characters>4260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Manager/>
  <Company>3GPP Support Team</Company>
  <LinksUpToDate>false</LinksUpToDate>
  <CharactersWithSpaces>4896</CharactersWithSpaces>
  <SharedDoc>false</SharedDoc>
  <HyperlinkBase/>
  <HLinks>
    <vt:vector size="18" baseType="variant"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Meredith, EAB</dc:creator>
  <cp:keywords/>
  <dc:description/>
  <cp:lastModifiedBy>[Ericsson] Wenliang Xu SA6#60</cp:lastModifiedBy>
  <cp:revision>38</cp:revision>
  <cp:lastPrinted>1899-12-31T23:00:00Z</cp:lastPrinted>
  <dcterms:created xsi:type="dcterms:W3CDTF">2024-03-12T06:21:00Z</dcterms:created>
  <dcterms:modified xsi:type="dcterms:W3CDTF">2024-04-08T14:51:00Z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0x0101003DAEA8FA31AE264686265496F4F61D70</vt:lpwstr>
  </property>
</Properties>
</file>